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B2E1" w14:textId="2E9C122B" w:rsidR="00CB160D" w:rsidRDefault="00CB160D" w:rsidP="00CB160D">
      <w:pPr>
        <w:pStyle w:val="ad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rFonts w:eastAsia="Times New Roman" w:hint="eastAsia"/>
          <w:sz w:val="24"/>
          <w:szCs w:val="24"/>
        </w:rPr>
        <w:t>3GPP TSG CT WG1 Meeting #143</w:t>
      </w:r>
      <w:r>
        <w:rPr>
          <w:rFonts w:eastAsia="Times New Roman" w:hint="eastAsia"/>
          <w:sz w:val="24"/>
          <w:szCs w:val="24"/>
        </w:rPr>
        <w:tab/>
        <w:t>C1-23</w:t>
      </w:r>
      <w:r>
        <w:rPr>
          <w:rFonts w:eastAsia="Times New Roman"/>
          <w:sz w:val="24"/>
          <w:szCs w:val="24"/>
        </w:rPr>
        <w:t>5925</w:t>
      </w:r>
    </w:p>
    <w:p w14:paraId="2B7560AB" w14:textId="77777777" w:rsidR="00CB160D" w:rsidRDefault="00CB160D" w:rsidP="00CB160D">
      <w:pPr>
        <w:pStyle w:val="ad"/>
        <w:tabs>
          <w:tab w:val="right" w:pos="9638"/>
        </w:tabs>
        <w:rPr>
          <w:rFonts w:eastAsia="Times New Roman"/>
          <w:sz w:val="24"/>
          <w:szCs w:val="24"/>
        </w:rPr>
      </w:pPr>
      <w:r>
        <w:rPr>
          <w:rFonts w:eastAsia="Times New Roman" w:hint="eastAsia"/>
          <w:sz w:val="24"/>
          <w:szCs w:val="24"/>
        </w:rPr>
        <w:t>Goteborg, 21– 25 August 2023</w:t>
      </w:r>
    </w:p>
    <w:p w14:paraId="510A4E92" w14:textId="24E87901" w:rsidR="00CB160D" w:rsidRDefault="00CB160D" w:rsidP="00CB160D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 w:hint="eastAsia"/>
          <w:b/>
          <w:sz w:val="24"/>
        </w:rPr>
        <w:tab/>
      </w:r>
      <w:r>
        <w:rPr>
          <w:rFonts w:ascii="Arial" w:eastAsia="Batang" w:hAnsi="Arial" w:cs="Arial" w:hint="eastAsia"/>
          <w:b/>
          <w:color w:val="auto"/>
        </w:rPr>
        <w:t>(revision of CP-23</w:t>
      </w:r>
      <w:r>
        <w:rPr>
          <w:rFonts w:ascii="Arial" w:eastAsia="宋体" w:hAnsi="Arial" w:cs="Arial"/>
          <w:b/>
          <w:color w:val="auto"/>
          <w:lang w:val="en-US" w:eastAsia="zh-CN"/>
        </w:rPr>
        <w:t>5303</w:t>
      </w:r>
      <w:r>
        <w:rPr>
          <w:rFonts w:ascii="Arial" w:eastAsia="Batang" w:hAnsi="Arial" w:cs="Arial" w:hint="eastAsia"/>
          <w:b/>
          <w:color w:val="auto"/>
        </w:rPr>
        <w:t>)</w:t>
      </w:r>
    </w:p>
    <w:p w14:paraId="137517B3" w14:textId="77777777" w:rsidR="00CB160D" w:rsidRDefault="00CB160D" w:rsidP="00CB160D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0E1AEDA5" w14:textId="336AFDF8" w:rsidR="00CB160D" w:rsidRDefault="00CB160D" w:rsidP="00CB160D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3GPP TSG CT WG3 Meeting #129</w:t>
      </w:r>
      <w:r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C3-23</w:t>
      </w:r>
      <w:r w:rsidR="006447B8">
        <w:rPr>
          <w:rFonts w:ascii="Arial" w:eastAsia="宋体" w:hAnsi="Arial" w:cs="Arial"/>
          <w:b/>
          <w:sz w:val="24"/>
        </w:rPr>
        <w:t>3589</w:t>
      </w:r>
    </w:p>
    <w:p w14:paraId="3A1B8E96" w14:textId="622F1CDB" w:rsidR="00CB160D" w:rsidRDefault="00CB160D" w:rsidP="00CB160D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</w:r>
    </w:p>
    <w:p w14:paraId="4E39DA72" w14:textId="77777777" w:rsidR="00CB160D" w:rsidRDefault="00CB160D" w:rsidP="00CB160D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1C7E2BF8" w14:textId="249B3B95" w:rsidR="00CB160D" w:rsidRDefault="00CB160D" w:rsidP="00CB160D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/>
        </w:rPr>
      </w:pPr>
      <w:r>
        <w:rPr>
          <w:rFonts w:ascii="Arial" w:eastAsia="宋体" w:hAnsi="Arial" w:cs="Arial"/>
          <w:b/>
          <w:sz w:val="24"/>
        </w:rPr>
        <w:t>3GPP TSG CT WG4 Meeting #117</w:t>
      </w:r>
      <w:r>
        <w:rPr>
          <w:rFonts w:ascii="Arial" w:eastAsia="宋体" w:hAnsi="Arial" w:cs="Arial"/>
          <w:b/>
          <w:sz w:val="24"/>
        </w:rPr>
        <w:tab/>
        <w:t>C4-</w:t>
      </w:r>
      <w:r>
        <w:rPr>
          <w:rFonts w:ascii="Arial" w:eastAsia="宋体" w:hAnsi="Arial" w:cs="Arial" w:hint="eastAsia"/>
          <w:b/>
          <w:sz w:val="24"/>
        </w:rPr>
        <w:t>2</w:t>
      </w:r>
      <w:r w:rsidR="006E58DD">
        <w:rPr>
          <w:rFonts w:ascii="Arial" w:eastAsia="宋体" w:hAnsi="Arial" w:cs="Arial"/>
          <w:b/>
          <w:sz w:val="24"/>
        </w:rPr>
        <w:t>3</w:t>
      </w:r>
      <w:r w:rsidR="006447B8">
        <w:rPr>
          <w:rFonts w:ascii="Arial" w:eastAsia="宋体" w:hAnsi="Arial" w:cs="Arial"/>
          <w:b/>
          <w:sz w:val="24"/>
        </w:rPr>
        <w:t>3512</w:t>
      </w:r>
    </w:p>
    <w:p w14:paraId="2F6999CB" w14:textId="4472DE84" w:rsidR="00CB160D" w:rsidRDefault="00CB160D" w:rsidP="00CB160D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</w:r>
    </w:p>
    <w:p w14:paraId="013DCC47" w14:textId="77777777" w:rsidR="00CB160D" w:rsidRDefault="00CB160D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6AD9E543" w14:textId="77777777" w:rsidR="0012325E" w:rsidRDefault="0012325E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443D39E5" w14:textId="77777777" w:rsidR="0012325E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China Mobile</w:t>
      </w:r>
    </w:p>
    <w:p w14:paraId="7BE2D816" w14:textId="77777777" w:rsidR="0012325E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4888B249" w14:textId="77777777" w:rsidR="0012325E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Approval</w:t>
      </w:r>
    </w:p>
    <w:p w14:paraId="3F2C82BF" w14:textId="67B52D7F" w:rsidR="0012325E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 w:hint="eastAsia"/>
          <w:b/>
          <w:sz w:val="24"/>
          <w:lang w:val="en-US" w:eastAsia="zh-CN"/>
        </w:rPr>
        <w:t>1.</w:t>
      </w:r>
      <w:r w:rsidR="00CB160D">
        <w:rPr>
          <w:rFonts w:ascii="Arial" w:hAnsi="Arial" w:cs="Arial"/>
          <w:b/>
          <w:sz w:val="24"/>
          <w:lang w:val="en-US" w:eastAsia="zh-CN"/>
        </w:rPr>
        <w:t>1</w:t>
      </w:r>
    </w:p>
    <w:p w14:paraId="29A0A644" w14:textId="77777777" w:rsidR="0012325E" w:rsidRDefault="00000000">
      <w:pPr>
        <w:pStyle w:val="8"/>
        <w:jc w:val="center"/>
      </w:pPr>
      <w:r>
        <w:t>3GPP™ Work Item Description</w:t>
      </w:r>
    </w:p>
    <w:p w14:paraId="1317401E" w14:textId="77777777" w:rsidR="0012325E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7E038853" w14:textId="77777777" w:rsidR="0012325E" w:rsidRDefault="00000000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6891D8A7" w14:textId="77777777" w:rsidR="0012325E" w:rsidRDefault="00000000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3E316C4A" w14:textId="77777777" w:rsidR="0012325E" w:rsidRDefault="00000000">
      <w:pPr>
        <w:pStyle w:val="8"/>
      </w:pPr>
      <w:r>
        <w:t>Unique identifier:</w:t>
      </w:r>
      <w:r>
        <w:tab/>
        <w:t>990006</w:t>
      </w:r>
    </w:p>
    <w:p w14:paraId="091422C3" w14:textId="77777777" w:rsidR="0012325E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4863814" w14:textId="77777777" w:rsidR="0012325E" w:rsidRDefault="0012325E">
      <w:pPr>
        <w:pStyle w:val="Guidance"/>
      </w:pPr>
    </w:p>
    <w:p w14:paraId="0C223BAC" w14:textId="77777777" w:rsidR="0012325E" w:rsidRDefault="0000000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12325E" w14:paraId="5C78C43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57F840" w14:textId="77777777" w:rsidR="0012325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DB5CA9" w14:textId="77777777" w:rsidR="0012325E" w:rsidRDefault="00000000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77E75B7" w14:textId="77777777" w:rsidR="0012325E" w:rsidRDefault="00000000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976E1C6" w14:textId="77777777" w:rsidR="0012325E" w:rsidRDefault="00000000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0C02FD0" w14:textId="77777777" w:rsidR="0012325E" w:rsidRDefault="00000000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7F711F4" w14:textId="77777777" w:rsidR="0012325E" w:rsidRDefault="00000000">
            <w:pPr>
              <w:pStyle w:val="TAH"/>
            </w:pPr>
            <w:r>
              <w:t>Others (specify)</w:t>
            </w:r>
          </w:p>
        </w:tc>
      </w:tr>
      <w:tr w:rsidR="0012325E" w14:paraId="22A1D297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00C2E26" w14:textId="77777777" w:rsidR="0012325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E533C2D" w14:textId="77777777" w:rsidR="0012325E" w:rsidRDefault="0012325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A38520E" w14:textId="77777777" w:rsidR="0012325E" w:rsidRDefault="0012325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4DB0B668" w14:textId="77777777" w:rsidR="0012325E" w:rsidRDefault="0012325E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0F528D06" w14:textId="77777777" w:rsidR="0012325E" w:rsidRDefault="00000000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CF8DF77" w14:textId="77777777" w:rsidR="0012325E" w:rsidRDefault="0012325E">
            <w:pPr>
              <w:pStyle w:val="TAC"/>
            </w:pPr>
          </w:p>
        </w:tc>
      </w:tr>
      <w:tr w:rsidR="0012325E" w14:paraId="1A5C1373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518B629" w14:textId="77777777" w:rsidR="0012325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0110B6E" w14:textId="77777777" w:rsidR="0012325E" w:rsidRDefault="00000000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8F027D7" w14:textId="77777777" w:rsidR="0012325E" w:rsidRDefault="00000000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0355BBE" w14:textId="77777777" w:rsidR="0012325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0A0D4C96" w14:textId="77777777" w:rsidR="0012325E" w:rsidRDefault="0012325E">
            <w:pPr>
              <w:pStyle w:val="TAC"/>
            </w:pPr>
          </w:p>
        </w:tc>
        <w:tc>
          <w:tcPr>
            <w:tcW w:w="1587" w:type="dxa"/>
          </w:tcPr>
          <w:p w14:paraId="3B3FD1B0" w14:textId="77777777" w:rsidR="0012325E" w:rsidRDefault="00000000">
            <w:pPr>
              <w:pStyle w:val="TAC"/>
            </w:pPr>
            <w:r>
              <w:t>X</w:t>
            </w:r>
          </w:p>
        </w:tc>
      </w:tr>
      <w:tr w:rsidR="0012325E" w14:paraId="102A7E93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962D354" w14:textId="77777777" w:rsidR="0012325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F523254" w14:textId="77777777" w:rsidR="0012325E" w:rsidRDefault="0012325E">
            <w:pPr>
              <w:pStyle w:val="TAC"/>
            </w:pPr>
          </w:p>
        </w:tc>
        <w:tc>
          <w:tcPr>
            <w:tcW w:w="486" w:type="dxa"/>
          </w:tcPr>
          <w:p w14:paraId="4F61A12C" w14:textId="77777777" w:rsidR="0012325E" w:rsidRDefault="0012325E">
            <w:pPr>
              <w:pStyle w:val="TAC"/>
            </w:pPr>
          </w:p>
        </w:tc>
        <w:tc>
          <w:tcPr>
            <w:tcW w:w="476" w:type="dxa"/>
          </w:tcPr>
          <w:p w14:paraId="6F70FAF6" w14:textId="77777777" w:rsidR="0012325E" w:rsidRDefault="0012325E">
            <w:pPr>
              <w:pStyle w:val="TAC"/>
            </w:pPr>
          </w:p>
        </w:tc>
        <w:tc>
          <w:tcPr>
            <w:tcW w:w="476" w:type="dxa"/>
          </w:tcPr>
          <w:p w14:paraId="5C58915F" w14:textId="77777777" w:rsidR="0012325E" w:rsidRDefault="0012325E">
            <w:pPr>
              <w:pStyle w:val="TAC"/>
            </w:pPr>
          </w:p>
        </w:tc>
        <w:tc>
          <w:tcPr>
            <w:tcW w:w="1587" w:type="dxa"/>
          </w:tcPr>
          <w:p w14:paraId="4CCDD9D4" w14:textId="77777777" w:rsidR="0012325E" w:rsidRDefault="0012325E">
            <w:pPr>
              <w:pStyle w:val="TAC"/>
            </w:pPr>
          </w:p>
        </w:tc>
      </w:tr>
    </w:tbl>
    <w:p w14:paraId="494677BD" w14:textId="77777777" w:rsidR="0012325E" w:rsidRDefault="00000000">
      <w:pPr>
        <w:pStyle w:val="1"/>
      </w:pPr>
      <w:r>
        <w:t>2</w:t>
      </w:r>
      <w:r>
        <w:tab/>
        <w:t>Classification of the Work Item and linked work items</w:t>
      </w:r>
    </w:p>
    <w:p w14:paraId="2F6C5930" w14:textId="77777777" w:rsidR="0012325E" w:rsidRDefault="00000000">
      <w:pPr>
        <w:pStyle w:val="2"/>
      </w:pPr>
      <w:r>
        <w:t>2.1</w:t>
      </w:r>
      <w:r>
        <w:tab/>
        <w:t>Primary classification</w:t>
      </w:r>
    </w:p>
    <w:p w14:paraId="6AA663DF" w14:textId="77777777" w:rsidR="0012325E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2325E" w14:paraId="33789EB9" w14:textId="77777777">
        <w:trPr>
          <w:cantSplit/>
          <w:jc w:val="center"/>
        </w:trPr>
        <w:tc>
          <w:tcPr>
            <w:tcW w:w="452" w:type="dxa"/>
          </w:tcPr>
          <w:p w14:paraId="0C524F43" w14:textId="77777777" w:rsidR="0012325E" w:rsidRDefault="001232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B76A5F" w14:textId="77777777" w:rsidR="0012325E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2325E" w14:paraId="71132697" w14:textId="77777777">
        <w:trPr>
          <w:cantSplit/>
          <w:jc w:val="center"/>
        </w:trPr>
        <w:tc>
          <w:tcPr>
            <w:tcW w:w="452" w:type="dxa"/>
          </w:tcPr>
          <w:p w14:paraId="356DDB60" w14:textId="77777777" w:rsidR="0012325E" w:rsidRDefault="001232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5C63E" w14:textId="77777777" w:rsidR="0012325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2325E" w14:paraId="6B08D629" w14:textId="77777777">
        <w:trPr>
          <w:cantSplit/>
          <w:jc w:val="center"/>
        </w:trPr>
        <w:tc>
          <w:tcPr>
            <w:tcW w:w="452" w:type="dxa"/>
          </w:tcPr>
          <w:p w14:paraId="06BC688B" w14:textId="77777777" w:rsidR="0012325E" w:rsidRDefault="001232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034F60" w14:textId="77777777" w:rsidR="0012325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2325E" w14:paraId="2BD1ECE7" w14:textId="77777777">
        <w:trPr>
          <w:cantSplit/>
          <w:jc w:val="center"/>
        </w:trPr>
        <w:tc>
          <w:tcPr>
            <w:tcW w:w="452" w:type="dxa"/>
          </w:tcPr>
          <w:p w14:paraId="4D0CDD41" w14:textId="77777777" w:rsidR="0012325E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90D1EC" w14:textId="77777777" w:rsidR="0012325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2325E" w14:paraId="56403FF7" w14:textId="77777777">
        <w:trPr>
          <w:cantSplit/>
          <w:jc w:val="center"/>
        </w:trPr>
        <w:tc>
          <w:tcPr>
            <w:tcW w:w="452" w:type="dxa"/>
          </w:tcPr>
          <w:p w14:paraId="2F7A2D2A" w14:textId="77777777" w:rsidR="0012325E" w:rsidRDefault="001232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238207" w14:textId="77777777" w:rsidR="0012325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E2BADF" w14:textId="77777777" w:rsidR="0012325E" w:rsidRDefault="0012325E">
      <w:pPr>
        <w:ind w:right="-99"/>
        <w:rPr>
          <w:b/>
        </w:rPr>
      </w:pPr>
    </w:p>
    <w:p w14:paraId="0A27FC8B" w14:textId="77777777" w:rsidR="0012325E" w:rsidRDefault="00000000">
      <w:pPr>
        <w:pStyle w:val="2"/>
      </w:pPr>
      <w:r>
        <w:t>2.2</w:t>
      </w:r>
      <w:r>
        <w:tab/>
        <w:t>Parent Work Item</w:t>
      </w:r>
    </w:p>
    <w:p w14:paraId="3B1019F7" w14:textId="77777777" w:rsidR="0012325E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2325E" w14:paraId="4DFB27A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C0FEC8" w14:textId="77777777" w:rsidR="0012325E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2325E" w14:paraId="0172890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2C37C3" w14:textId="77777777" w:rsidR="0012325E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63F960" w14:textId="77777777" w:rsidR="0012325E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62A0EE" w14:textId="77777777" w:rsidR="0012325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6C4A81F" w14:textId="77777777" w:rsidR="0012325E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2325E" w14:paraId="36E169E6" w14:textId="77777777">
        <w:trPr>
          <w:cantSplit/>
          <w:jc w:val="center"/>
        </w:trPr>
        <w:tc>
          <w:tcPr>
            <w:tcW w:w="1101" w:type="dxa"/>
          </w:tcPr>
          <w:p w14:paraId="22007EC2" w14:textId="77777777" w:rsidR="0012325E" w:rsidRDefault="00000000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080B9373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F245FE2" w14:textId="77777777" w:rsidR="0012325E" w:rsidRDefault="00000000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17F2CAA" w14:textId="77777777" w:rsidR="0012325E" w:rsidRDefault="00000000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00A86504" w14:textId="77777777" w:rsidR="0012325E" w:rsidRDefault="0012325E"/>
    <w:p w14:paraId="5737F05E" w14:textId="77777777" w:rsidR="0012325E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2325E" w14:paraId="4A0CCFF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0D1C8B" w14:textId="77777777" w:rsidR="0012325E" w:rsidRDefault="00000000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12325E" w14:paraId="33B70FF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9438C2" w14:textId="77777777" w:rsidR="0012325E" w:rsidRDefault="00000000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52637D" w14:textId="77777777" w:rsidR="0012325E" w:rsidRDefault="00000000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BF734D" w14:textId="77777777" w:rsidR="0012325E" w:rsidRDefault="00000000">
            <w:pPr>
              <w:pStyle w:val="TAH"/>
              <w:spacing w:after="120"/>
            </w:pPr>
            <w:r>
              <w:t>Nature of relationship</w:t>
            </w:r>
          </w:p>
        </w:tc>
      </w:tr>
      <w:tr w:rsidR="0012325E" w14:paraId="082AC490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0ED2D89" w14:textId="77777777" w:rsidR="0012325E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75F8A553" w14:textId="77777777" w:rsidR="0012325E" w:rsidRDefault="00000000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5EEB6912" w14:textId="77777777" w:rsidR="0012325E" w:rsidRDefault="00000000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12325E" w14:paraId="0E07643A" w14:textId="77777777">
        <w:trPr>
          <w:cantSplit/>
          <w:jc w:val="center"/>
        </w:trPr>
        <w:tc>
          <w:tcPr>
            <w:tcW w:w="1101" w:type="dxa"/>
          </w:tcPr>
          <w:p w14:paraId="6BC386CD" w14:textId="77777777" w:rsidR="0012325E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717530B" w14:textId="77777777" w:rsidR="0012325E" w:rsidRDefault="00000000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64D9AE7A" w14:textId="77777777" w:rsidR="0012325E" w:rsidRDefault="00000000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12325E" w14:paraId="25933995" w14:textId="77777777">
        <w:trPr>
          <w:cantSplit/>
          <w:jc w:val="center"/>
        </w:trPr>
        <w:tc>
          <w:tcPr>
            <w:tcW w:w="1101" w:type="dxa"/>
          </w:tcPr>
          <w:p w14:paraId="4C9CB9BF" w14:textId="77777777" w:rsidR="0012325E" w:rsidRDefault="00000000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338EA277" w14:textId="77777777" w:rsidR="0012325E" w:rsidRDefault="00000000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01FB6D0D" w14:textId="77777777" w:rsidR="0012325E" w:rsidRDefault="00000000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12325E" w14:paraId="212A5018" w14:textId="77777777">
        <w:trPr>
          <w:cantSplit/>
          <w:jc w:val="center"/>
        </w:trPr>
        <w:tc>
          <w:tcPr>
            <w:tcW w:w="1101" w:type="dxa"/>
          </w:tcPr>
          <w:p w14:paraId="1C14C2E7" w14:textId="77777777" w:rsidR="0012325E" w:rsidRDefault="00000000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6385E41E" w14:textId="77777777" w:rsidR="0012325E" w:rsidRDefault="00000000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228D48B0" w14:textId="77777777" w:rsidR="0012325E" w:rsidRDefault="00000000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12325E" w14:paraId="696187F3" w14:textId="77777777">
        <w:trPr>
          <w:cantSplit/>
          <w:jc w:val="center"/>
        </w:trPr>
        <w:tc>
          <w:tcPr>
            <w:tcW w:w="1101" w:type="dxa"/>
          </w:tcPr>
          <w:p w14:paraId="6F4F7F7C" w14:textId="77777777" w:rsidR="0012325E" w:rsidRDefault="00000000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7DA9EEC" w14:textId="77777777" w:rsidR="0012325E" w:rsidRDefault="00000000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790FACB5" w14:textId="77777777" w:rsidR="0012325E" w:rsidRDefault="00000000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12325E" w14:paraId="76239531" w14:textId="77777777">
        <w:trPr>
          <w:cantSplit/>
          <w:jc w:val="center"/>
        </w:trPr>
        <w:tc>
          <w:tcPr>
            <w:tcW w:w="1101" w:type="dxa"/>
          </w:tcPr>
          <w:p w14:paraId="5DA95A34" w14:textId="77777777" w:rsidR="0012325E" w:rsidRDefault="00000000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44F6706E" w14:textId="77777777" w:rsidR="0012325E" w:rsidRDefault="00000000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D44093F" w14:textId="77777777" w:rsidR="0012325E" w:rsidRDefault="00000000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12325E" w14:paraId="78944F60" w14:textId="77777777">
        <w:trPr>
          <w:cantSplit/>
          <w:jc w:val="center"/>
        </w:trPr>
        <w:tc>
          <w:tcPr>
            <w:tcW w:w="1101" w:type="dxa"/>
          </w:tcPr>
          <w:p w14:paraId="4E1F7ACD" w14:textId="77777777" w:rsidR="0012325E" w:rsidRDefault="00000000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28B6EA02" w14:textId="77777777" w:rsidR="0012325E" w:rsidRDefault="00000000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0C3C18E9" w14:textId="77777777" w:rsidR="0012325E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CB60092" w14:textId="77777777" w:rsidR="0012325E" w:rsidRDefault="0012325E"/>
    <w:p w14:paraId="1D40D40E" w14:textId="77777777" w:rsidR="0012325E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B13F008" w14:textId="77777777" w:rsidR="0012325E" w:rsidRDefault="00000000">
      <w:r>
        <w:t>N/A.</w:t>
      </w:r>
    </w:p>
    <w:p w14:paraId="26EC3FAB" w14:textId="77777777" w:rsidR="0012325E" w:rsidRDefault="00000000">
      <w:pPr>
        <w:pStyle w:val="1"/>
      </w:pPr>
      <w:r>
        <w:t>3</w:t>
      </w:r>
      <w:r>
        <w:tab/>
        <w:t>Justification</w:t>
      </w:r>
    </w:p>
    <w:p w14:paraId="50535804" w14:textId="77777777" w:rsidR="0012325E" w:rsidRDefault="00000000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28646394" w14:textId="77777777" w:rsidR="0012325E" w:rsidRDefault="00000000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2E4CDB3D" w14:textId="77777777" w:rsidR="0012325E" w:rsidRDefault="00000000">
      <w:pPr>
        <w:pStyle w:val="1"/>
        <w:rPr>
          <w:lang w:val="en-US"/>
        </w:rPr>
      </w:pPr>
      <w:r>
        <w:t>4</w:t>
      </w:r>
      <w:r>
        <w:tab/>
        <w:t>Objective</w:t>
      </w:r>
    </w:p>
    <w:p w14:paraId="55838F05" w14:textId="77777777" w:rsidR="0012325E" w:rsidRDefault="0000000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3312A72E" w14:textId="77777777" w:rsidR="0012325E" w:rsidRDefault="00000000">
      <w:pPr>
        <w:rPr>
          <w:ins w:id="3" w:author="黄震宁" w:date="2023-08-11T19:18:00Z"/>
          <w:lang w:eastAsia="zh-CN"/>
        </w:rPr>
      </w:pPr>
      <w:ins w:id="4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6DA46CEB" w14:textId="77777777" w:rsidR="0012325E" w:rsidRDefault="00000000">
      <w:pPr>
        <w:pStyle w:val="B1"/>
        <w:rPr>
          <w:ins w:id="5" w:author="黄震宁" w:date="2023-08-11T19:18:00Z"/>
          <w:lang w:val="en-US" w:eastAsia="zh-CN"/>
        </w:rPr>
      </w:pPr>
      <w:ins w:id="6" w:author="黄震宁" w:date="2023-08-11T19:18:00Z">
        <w:r>
          <w:t>-</w:t>
        </w:r>
        <w:r>
          <w:tab/>
        </w:r>
      </w:ins>
      <w:ins w:id="7" w:author="zhenning-r1" w:date="2023-08-22T20:55:00Z">
        <w:r>
          <w:rPr>
            <w:rFonts w:hint="eastAsia"/>
            <w:lang w:val="en-US" w:eastAsia="zh-CN"/>
          </w:rPr>
          <w:t>Potential i</w:t>
        </w:r>
      </w:ins>
      <w:ins w:id="8" w:author="黄震宁" w:date="2023-08-11T19:18:00Z">
        <w:r>
          <w:rPr>
            <w:lang w:eastAsia="zh-CN"/>
          </w:rPr>
          <w:t>mpacts</w:t>
        </w:r>
      </w:ins>
      <w:ins w:id="9" w:author="zhenning-r1" w:date="2023-08-22T20:55:00Z">
        <w:r>
          <w:rPr>
            <w:rFonts w:hint="eastAsia"/>
            <w:lang w:val="en-US" w:eastAsia="zh-CN"/>
          </w:rPr>
          <w:t xml:space="preserve"> on NAS</w:t>
        </w:r>
      </w:ins>
      <w:ins w:id="10" w:author="黄震宁" w:date="2023-08-11T19:18:00Z">
        <w:r>
          <w:rPr>
            <w:lang w:eastAsia="zh-CN"/>
          </w:rPr>
          <w:t xml:space="preserve"> </w:t>
        </w:r>
      </w:ins>
      <w:ins w:id="11" w:author="zhenning-r1" w:date="2023-08-22T20:55:00Z">
        <w:r>
          <w:rPr>
            <w:rFonts w:hint="eastAsia"/>
            <w:lang w:val="en-US" w:eastAsia="zh-CN"/>
          </w:rPr>
          <w:t xml:space="preserve">to support </w:t>
        </w:r>
      </w:ins>
      <w:ins w:id="12" w:author="zhenning-r1" w:date="2023-08-22T20:56:00Z">
        <w:r>
          <w:rPr>
            <w:lang w:val="en-US" w:eastAsia="zh-CN"/>
          </w:rPr>
          <w:t xml:space="preserve">XR/media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nhancements</w:t>
        </w:r>
      </w:ins>
      <w:ins w:id="13" w:author="黄震宁" w:date="2023-08-11T19:18:00Z">
        <w:r>
          <w:t>.</w:t>
        </w:r>
      </w:ins>
    </w:p>
    <w:p w14:paraId="57F37213" w14:textId="77777777" w:rsidR="0012325E" w:rsidRDefault="00000000">
      <w:pPr>
        <w:rPr>
          <w:lang w:eastAsia="zh-CN"/>
        </w:rPr>
      </w:pPr>
      <w:r>
        <w:t>For CT3:</w:t>
      </w:r>
    </w:p>
    <w:p w14:paraId="316C22BD" w14:textId="77777777" w:rsidR="0012325E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1C7D6C5A" w14:textId="77777777" w:rsidR="0012325E" w:rsidRDefault="00000000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12B27B4F" w14:textId="77777777" w:rsidR="0012325E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64314B88" w14:textId="77777777" w:rsidR="0012325E" w:rsidRDefault="00000000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522B8555" w14:textId="77777777" w:rsidR="0012325E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6AA7016B" w14:textId="77777777" w:rsidR="0012325E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23EE4329" w14:textId="77777777" w:rsidR="0012325E" w:rsidRDefault="00000000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069334D8" w14:textId="77777777" w:rsidR="0012325E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85EF7BE" w14:textId="77777777" w:rsidR="0012325E" w:rsidRDefault="00000000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4E53137B" w14:textId="77777777" w:rsidR="0012325E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Potential i</w:t>
      </w:r>
      <w:r>
        <w:rPr>
          <w:lang w:eastAsia="zh-CN"/>
        </w:rPr>
        <w:t>mpact on the NWDAF to support bandwidth estimation.</w:t>
      </w:r>
    </w:p>
    <w:p w14:paraId="641F3F41" w14:textId="77777777" w:rsidR="0012325E" w:rsidRDefault="00000000">
      <w:r>
        <w:t>For CT4:</w:t>
      </w:r>
    </w:p>
    <w:p w14:paraId="1DCA9E32" w14:textId="77777777" w:rsidR="0012325E" w:rsidRDefault="00000000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0123A821" w14:textId="77777777" w:rsidR="0012325E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e</w:t>
      </w:r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4FF5A3CC" w14:textId="77777777" w:rsidR="0012325E" w:rsidRDefault="00000000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1D99B097" w14:textId="77777777" w:rsidR="0012325E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2C1849E1" w14:textId="77777777" w:rsidR="0012325E" w:rsidRDefault="00000000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3AD6F8FB" w14:textId="77777777" w:rsidR="0012325E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641A9085" w14:textId="77777777" w:rsidR="0012325E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6A272843" w14:textId="77777777" w:rsidR="0012325E" w:rsidRDefault="00000000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B408C65" w14:textId="77777777" w:rsidR="0012325E" w:rsidRDefault="00000000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7656FAC5" w14:textId="77777777" w:rsidR="0012325E" w:rsidRDefault="00000000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01DF4FFB" w14:textId="77777777" w:rsidR="0012325E" w:rsidRDefault="00000000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6F0BFFC3" w14:textId="77777777" w:rsidR="0012325E" w:rsidRDefault="0012325E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3A5FC2CB" w14:textId="77777777" w:rsidR="0012325E" w:rsidRDefault="00000000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2325E" w14:paraId="2C85638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C0C655" w14:textId="77777777" w:rsidR="0012325E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2325E" w14:paraId="24BB7B70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47F1CF" w14:textId="77777777" w:rsidR="0012325E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145BC8" w14:textId="77777777" w:rsidR="0012325E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11C95E" w14:textId="77777777" w:rsidR="0012325E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670073" w14:textId="77777777" w:rsidR="0012325E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892BCC" w14:textId="77777777" w:rsidR="0012325E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761F9DE" w14:textId="77777777" w:rsidR="0012325E" w:rsidRDefault="00000000">
            <w:pPr>
              <w:pStyle w:val="TAH"/>
            </w:pPr>
            <w:r>
              <w:t>Rapporteur</w:t>
            </w:r>
          </w:p>
        </w:tc>
      </w:tr>
      <w:tr w:rsidR="0012325E" w14:paraId="64AF0557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77B3D98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5DF6DC1D" w14:textId="77777777" w:rsidR="0012325E" w:rsidRDefault="0012325E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626733F4" w14:textId="77777777" w:rsidR="0012325E" w:rsidRDefault="0012325E">
            <w:pPr>
              <w:pStyle w:val="TAL"/>
            </w:pPr>
          </w:p>
        </w:tc>
        <w:tc>
          <w:tcPr>
            <w:tcW w:w="993" w:type="dxa"/>
          </w:tcPr>
          <w:p w14:paraId="2C40F54D" w14:textId="77777777" w:rsidR="0012325E" w:rsidRDefault="0012325E">
            <w:pPr>
              <w:pStyle w:val="TAL"/>
            </w:pPr>
          </w:p>
        </w:tc>
        <w:tc>
          <w:tcPr>
            <w:tcW w:w="1074" w:type="dxa"/>
          </w:tcPr>
          <w:p w14:paraId="530F66C2" w14:textId="77777777" w:rsidR="0012325E" w:rsidRDefault="0012325E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0E60DE0" w14:textId="77777777" w:rsidR="0012325E" w:rsidRDefault="0012325E">
            <w:pPr>
              <w:pStyle w:val="TAL"/>
            </w:pPr>
          </w:p>
        </w:tc>
      </w:tr>
    </w:tbl>
    <w:p w14:paraId="296CD8F0" w14:textId="77777777" w:rsidR="0012325E" w:rsidRDefault="0012325E">
      <w:pPr>
        <w:pStyle w:val="FP"/>
      </w:pPr>
    </w:p>
    <w:p w14:paraId="4FCB2C1B" w14:textId="77777777" w:rsidR="0012325E" w:rsidRDefault="0012325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2325E" w14:paraId="6A68649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67D523" w14:textId="77777777" w:rsidR="0012325E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2325E" w14:paraId="160397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E73278" w14:textId="77777777" w:rsidR="0012325E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8801FB" w14:textId="77777777" w:rsidR="0012325E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C0D299" w14:textId="77777777" w:rsidR="0012325E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5C1E50" w14:textId="77777777" w:rsidR="0012325E" w:rsidRDefault="00000000">
            <w:pPr>
              <w:pStyle w:val="TAH"/>
            </w:pPr>
            <w:r>
              <w:t>Remarks</w:t>
            </w:r>
          </w:p>
        </w:tc>
      </w:tr>
      <w:tr w:rsidR="0012325E" w14:paraId="7B05965B" w14:textId="77777777">
        <w:trPr>
          <w:cantSplit/>
          <w:jc w:val="center"/>
          <w:ins w:id="14" w:author="黄震宁" w:date="2023-08-11T19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BDE" w14:textId="77777777" w:rsidR="0012325E" w:rsidRDefault="00000000">
            <w:pPr>
              <w:pStyle w:val="TAL"/>
              <w:rPr>
                <w:ins w:id="15" w:author="黄震宁" w:date="2023-08-11T19:26:00Z"/>
                <w:lang w:val="en-US" w:eastAsia="zh-CN"/>
              </w:rPr>
            </w:pPr>
            <w:ins w:id="16" w:author="黄震宁" w:date="2023-08-11T19:26:00Z">
              <w:r>
                <w:rPr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596" w14:textId="77777777" w:rsidR="0012325E" w:rsidRDefault="00000000">
            <w:pPr>
              <w:pStyle w:val="TAL"/>
              <w:rPr>
                <w:ins w:id="17" w:author="黄震宁" w:date="2023-08-11T19:26:00Z"/>
                <w:lang w:val="en-US" w:eastAsia="zh-CN"/>
              </w:rPr>
            </w:pPr>
            <w:ins w:id="18" w:author="zhenning-r1" w:date="2023-08-22T20:56:00Z">
              <w:r>
                <w:rPr>
                  <w:rFonts w:hint="eastAsia"/>
                  <w:lang w:val="en-US" w:eastAsia="zh-CN"/>
                </w:rPr>
                <w:t>Potential impact on</w:t>
              </w:r>
            </w:ins>
            <w:ins w:id="19" w:author="黄震宁" w:date="2023-08-11T19:28:00Z">
              <w:r>
                <w:rPr>
                  <w:lang w:val="en-US" w:eastAsia="zh-CN"/>
                </w:rPr>
                <w:t xml:space="preserve"> the </w:t>
              </w:r>
            </w:ins>
            <w:ins w:id="20" w:author="黄震宁" w:date="2023-08-11T19:29:00Z">
              <w:r>
                <w:rPr>
                  <w:lang w:val="en-US" w:eastAsia="zh-CN"/>
                </w:rPr>
                <w:t>NAS to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" w:author="zhenning-r1" w:date="2023-08-22T20:56:00Z">
              <w:r>
                <w:rPr>
                  <w:rFonts w:hint="eastAsia"/>
                  <w:lang w:val="en-US" w:eastAsia="zh-CN"/>
                </w:rPr>
                <w:t xml:space="preserve">support </w:t>
              </w:r>
              <w:r>
                <w:rPr>
                  <w:lang w:val="en-US" w:eastAsia="zh-CN"/>
                </w:rPr>
                <w:t xml:space="preserve">XR/media 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nhancements.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AF56" w14:textId="77777777" w:rsidR="0012325E" w:rsidRDefault="00000000">
            <w:pPr>
              <w:pStyle w:val="TAL"/>
              <w:rPr>
                <w:ins w:id="22" w:author="黄震宁" w:date="2023-08-11T19:26:00Z"/>
              </w:rPr>
            </w:pPr>
            <w:ins w:id="23" w:author="黄震宁" w:date="2023-08-11T20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9E5" w14:textId="77777777" w:rsidR="0012325E" w:rsidRDefault="00000000">
            <w:pPr>
              <w:pStyle w:val="TAL"/>
              <w:rPr>
                <w:ins w:id="24" w:author="黄震宁" w:date="2023-08-11T19:26:00Z"/>
                <w:lang w:val="en-US" w:eastAsia="zh-CN"/>
              </w:rPr>
            </w:pPr>
            <w:ins w:id="25" w:author="黄震宁" w:date="2023-08-11T20:30:00Z">
              <w:r>
                <w:rPr>
                  <w:rFonts w:hint="eastAsia"/>
                  <w:lang w:val="en-US" w:eastAsia="zh-CN"/>
                </w:rPr>
                <w:t>CT1 responsibility</w:t>
              </w:r>
            </w:ins>
          </w:p>
        </w:tc>
      </w:tr>
      <w:tr w:rsidR="0012325E" w14:paraId="29E0661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E1E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E86" w14:textId="77777777" w:rsidR="0012325E" w:rsidRDefault="00000000">
            <w:pPr>
              <w:pStyle w:val="TAL"/>
              <w:rPr>
                <w:lang w:val="en-US" w:eastAsia="zh-CN"/>
              </w:rPr>
            </w:pPr>
            <w:del w:id="26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27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1F1" w14:textId="77777777" w:rsidR="0012325E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B49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2325E" w14:paraId="252AB43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155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7436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64A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0F9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2325E" w14:paraId="464D91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A9B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CC97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89C6F21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09F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284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2325E" w14:paraId="4DFD4F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94F9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199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027DBCD1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66C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6E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2325E" w14:paraId="582721F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07F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EF1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Potential u</w:t>
            </w:r>
            <w:r>
              <w:rPr>
                <w:lang w:eastAsia="zh-CN"/>
              </w:rPr>
              <w:t xml:space="preserve">pdate on the NWDAF to support </w:t>
            </w:r>
            <w:r>
              <w:rPr>
                <w:rFonts w:eastAsia="等线" w:hint="eastAsia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A658" w14:textId="77777777" w:rsidR="0012325E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BF0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2325E" w14:paraId="304A92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212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1F37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26E" w14:textId="77777777" w:rsidR="0012325E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A72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2325E" w14:paraId="643CC75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AFE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8D1" w14:textId="77777777" w:rsidR="0012325E" w:rsidRDefault="00000000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BE5" w14:textId="77777777" w:rsidR="0012325E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7575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2325E" w14:paraId="79194E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6903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1DC" w14:textId="77777777" w:rsidR="0012325E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07D" w14:textId="77777777" w:rsidR="0012325E" w:rsidRDefault="00000000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D8A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12325E" w14:paraId="365234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0212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A75" w14:textId="77777777" w:rsidR="0012325E" w:rsidRDefault="00000000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20B2640" w14:textId="77777777" w:rsidR="0012325E" w:rsidRDefault="00000000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30C746E2" w14:textId="77777777" w:rsidR="0012325E" w:rsidRDefault="00000000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7F719A6" w14:textId="77777777" w:rsidR="0012325E" w:rsidRDefault="00000000">
            <w:pPr>
              <w:pStyle w:val="TAL"/>
            </w:pPr>
            <w:r>
              <w:t>- Jitter optimization</w:t>
            </w:r>
          </w:p>
          <w:p w14:paraId="0D9FF56F" w14:textId="77777777" w:rsidR="0012325E" w:rsidRDefault="00000000">
            <w:pPr>
              <w:pStyle w:val="TAL"/>
            </w:pPr>
            <w:r>
              <w:t>- traffic assistance information for power saving</w:t>
            </w:r>
          </w:p>
          <w:p w14:paraId="4C976E07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E00D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6F1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12325E" w14:paraId="43D487B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7374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D41" w14:textId="77777777" w:rsidR="0012325E" w:rsidRDefault="00000000">
            <w:pPr>
              <w:pStyle w:val="TAL"/>
              <w:rPr>
                <w:lang w:eastAsia="zh-CN"/>
              </w:rPr>
            </w:pPr>
            <w:del w:id="28" w:author="zhenning-r1" w:date="2023-08-21T23:28:00Z">
              <w:r>
                <w:rPr>
                  <w:rFonts w:hint="eastAsia"/>
                  <w:lang w:val="en-US" w:eastAsia="zh-CN"/>
                </w:rPr>
                <w:delText xml:space="preserve">Potential </w:delText>
              </w:r>
            </w:del>
            <w:r>
              <w:rPr>
                <w:rFonts w:hint="eastAsia"/>
                <w:lang w:val="en-US" w:eastAsia="zh-CN"/>
              </w:rPr>
              <w:t>Impacts on UPF services, e.g.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8E5D" w14:textId="77777777" w:rsidR="0012325E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EA7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12325E" w14:paraId="1B981AE9" w14:textId="77777777">
        <w:trPr>
          <w:cantSplit/>
          <w:jc w:val="center"/>
          <w:ins w:id="29" w:author="zhenning-r1" w:date="2023-08-21T23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19B" w14:textId="77777777" w:rsidR="0012325E" w:rsidRDefault="00000000">
            <w:pPr>
              <w:pStyle w:val="TAL"/>
              <w:rPr>
                <w:ins w:id="30" w:author="zhenning-r1" w:date="2023-08-21T23:28:00Z"/>
                <w:lang w:val="en-US" w:eastAsia="zh-CN"/>
              </w:rPr>
            </w:pPr>
            <w:ins w:id="31" w:author="zhenning-r1" w:date="2023-08-21T23:29:00Z">
              <w:r>
                <w:rPr>
                  <w:rFonts w:hint="eastAsia"/>
                  <w:lang w:val="en-US"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082" w14:textId="77777777" w:rsidR="0012325E" w:rsidRDefault="00000000">
            <w:pPr>
              <w:pStyle w:val="TAL"/>
              <w:rPr>
                <w:ins w:id="32" w:author="zhenning-r1" w:date="2023-08-21T23:28:00Z"/>
                <w:lang w:val="en-US" w:eastAsia="zh-CN"/>
              </w:rPr>
            </w:pPr>
            <w:ins w:id="33" w:author="zhenning-r1" w:date="2023-08-21T23:29:00Z">
              <w:r>
                <w:rPr>
                  <w:rFonts w:hint="eastAsia"/>
                  <w:lang w:val="en-US" w:eastAsia="zh-CN"/>
                </w:rPr>
                <w:t xml:space="preserve">Update of common data definition, e.g. </w:t>
              </w:r>
            </w:ins>
            <w:ins w:id="34" w:author="zhenning-r1" w:date="2023-08-22T00:50:00Z">
              <w:r>
                <w:rPr>
                  <w:rFonts w:hint="eastAsia"/>
                  <w:lang w:val="en-US" w:eastAsia="zh-CN"/>
                </w:rPr>
                <w:t>PDU Set QoS Parameters</w:t>
              </w:r>
              <w:r>
                <w:rPr>
                  <w:lang w:val="en-US" w:eastAsia="zh-CN"/>
                </w:rPr>
                <w:t xml:space="preserve">, </w:t>
              </w:r>
            </w:ins>
            <w:ins w:id="35" w:author="zhenning-r1" w:date="2023-08-21T23:29:00Z">
              <w:r>
                <w:rPr>
                  <w:rFonts w:hint="eastAsia"/>
                  <w:lang w:val="en-US" w:eastAsia="zh-CN"/>
                </w:rPr>
                <w:t xml:space="preserve">PDU </w:t>
              </w:r>
            </w:ins>
            <w:ins w:id="36" w:author="zhenning-r1" w:date="2023-08-21T23:30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7" w:author="zhenning-r1" w:date="2023-08-21T23:29:00Z">
              <w:r>
                <w:rPr>
                  <w:rFonts w:hint="eastAsia"/>
                  <w:lang w:val="en-US" w:eastAsia="zh-CN"/>
                </w:rPr>
                <w:t xml:space="preserve">et </w:t>
              </w:r>
            </w:ins>
            <w:ins w:id="38" w:author="zhenning-r1" w:date="2023-08-21T23:30:00Z">
              <w:r>
                <w:rPr>
                  <w:rFonts w:hint="eastAsia"/>
                  <w:lang w:val="en-US" w:eastAsia="zh-CN"/>
                </w:rPr>
                <w:t>Integrated Handling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5F6" w14:textId="77777777" w:rsidR="0012325E" w:rsidRDefault="00000000">
            <w:pPr>
              <w:pStyle w:val="TAL"/>
              <w:rPr>
                <w:ins w:id="39" w:author="zhenning-r1" w:date="2023-08-21T23:28:00Z"/>
              </w:rPr>
            </w:pPr>
            <w:ins w:id="40" w:author="zhenning-r1" w:date="2023-08-21T23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D4C" w14:textId="77777777" w:rsidR="0012325E" w:rsidRDefault="00000000">
            <w:pPr>
              <w:pStyle w:val="TAL"/>
              <w:rPr>
                <w:ins w:id="41" w:author="zhenning-r1" w:date="2023-08-21T23:28:00Z"/>
                <w:lang w:val="en-US" w:eastAsia="zh-CN"/>
              </w:rPr>
            </w:pPr>
            <w:ins w:id="42" w:author="zhenning-r1" w:date="2023-08-21T23:30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354D2F5E" w14:textId="77777777" w:rsidR="0012325E" w:rsidRDefault="00000000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6D1EF101" w14:textId="77777777" w:rsidR="0012325E" w:rsidRDefault="0012325E">
      <w:pPr>
        <w:rPr>
          <w:rFonts w:ascii="Arial" w:hAnsi="Arial" w:cs="Arial"/>
          <w:sz w:val="18"/>
          <w:szCs w:val="18"/>
          <w:lang w:val="en-US" w:eastAsia="zh-CN"/>
        </w:rPr>
      </w:pPr>
    </w:p>
    <w:p w14:paraId="5710949E" w14:textId="77777777" w:rsidR="0012325E" w:rsidRDefault="0012325E">
      <w:pPr>
        <w:rPr>
          <w:lang w:val="en-US" w:eastAsia="zh-CN"/>
        </w:rPr>
      </w:pPr>
    </w:p>
    <w:p w14:paraId="322268E9" w14:textId="77777777" w:rsidR="0012325E" w:rsidRDefault="00000000">
      <w:pPr>
        <w:pStyle w:val="1"/>
      </w:pPr>
      <w:r>
        <w:t>6</w:t>
      </w:r>
      <w:r>
        <w:tab/>
        <w:t>Work item Rapporteur(s)</w:t>
      </w:r>
    </w:p>
    <w:p w14:paraId="6D1F819E" w14:textId="77777777" w:rsidR="0012325E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43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6CBC7578" w14:textId="77777777" w:rsidR="0012325E" w:rsidRDefault="00000000">
      <w:pPr>
        <w:pStyle w:val="1"/>
      </w:pPr>
      <w:r>
        <w:t>7</w:t>
      </w:r>
      <w:r>
        <w:tab/>
        <w:t>Work item leadership</w:t>
      </w:r>
    </w:p>
    <w:p w14:paraId="14F36C2A" w14:textId="77777777" w:rsidR="0012325E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59894C91" w14:textId="77777777" w:rsidR="0012325E" w:rsidRDefault="00000000">
      <w:pPr>
        <w:pStyle w:val="1"/>
      </w:pPr>
      <w:r>
        <w:t>8</w:t>
      </w:r>
      <w:r>
        <w:tab/>
        <w:t>Aspects that involve other WGs</w:t>
      </w:r>
    </w:p>
    <w:p w14:paraId="034B3131" w14:textId="77777777" w:rsidR="0012325E" w:rsidRDefault="00000000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6AAE875" w14:textId="77777777" w:rsidR="0012325E" w:rsidRDefault="00000000">
      <w:r>
        <w:t xml:space="preserve">SA4 for media types of emerging and XR-based services and traffic characteristics aspects. </w:t>
      </w:r>
    </w:p>
    <w:p w14:paraId="15A4D189" w14:textId="77777777" w:rsidR="0012325E" w:rsidRDefault="00000000">
      <w:pPr>
        <w:rPr>
          <w:rFonts w:eastAsia="等线"/>
          <w:lang w:eastAsia="zh-CN"/>
        </w:rPr>
      </w:pPr>
      <w:r>
        <w:t>RAN1/2/3 for RAN part enhancements.</w:t>
      </w:r>
    </w:p>
    <w:p w14:paraId="6F073714" w14:textId="77777777" w:rsidR="0012325E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02D8F0F5" w14:textId="77777777" w:rsidR="0012325E" w:rsidRDefault="00000000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2325E" w14:paraId="45B544F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7A08FB0" w14:textId="77777777" w:rsidR="0012325E" w:rsidRDefault="00000000">
            <w:pPr>
              <w:pStyle w:val="TAH"/>
              <w:spacing w:after="120"/>
            </w:pPr>
            <w:r>
              <w:t>Supporting IM name</w:t>
            </w:r>
          </w:p>
        </w:tc>
      </w:tr>
      <w:tr w:rsidR="0012325E" w14:paraId="44E6B31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2D32" w14:textId="77777777" w:rsidR="0012325E" w:rsidRDefault="00000000">
            <w:pPr>
              <w:pStyle w:val="TAL"/>
            </w:pPr>
            <w:r>
              <w:t>China Mobile</w:t>
            </w:r>
          </w:p>
        </w:tc>
      </w:tr>
      <w:tr w:rsidR="0012325E" w14:paraId="6415D89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C16A" w14:textId="77777777" w:rsidR="0012325E" w:rsidRDefault="00000000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12325E" w14:paraId="2419C5D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3E4C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2325E" w14:paraId="0DF525AC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E050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12325E" w14:paraId="3AFB106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EB57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12325E" w14:paraId="327B936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B77A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12325E" w14:paraId="4ABF714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5061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>
                <w:t>Nokia Shanghai Bell</w:t>
              </w:r>
            </w:fldSimple>
          </w:p>
        </w:tc>
      </w:tr>
      <w:tr w:rsidR="0012325E" w14:paraId="476DBE3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9B0B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12325E" w14:paraId="5B5A1D2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9620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12325E" w14:paraId="3577817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E8C4" w14:textId="77777777" w:rsidR="001232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2325E" w14:paraId="1EC978D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93E4" w14:textId="77777777" w:rsidR="0012325E" w:rsidRDefault="00000000">
            <w:pPr>
              <w:pStyle w:val="TAL"/>
              <w:rPr>
                <w:lang w:val="en-US" w:eastAsia="zh-CN"/>
              </w:rPr>
            </w:pPr>
            <w:ins w:id="44" w:author="zhenning-r1" w:date="2023-08-22T00:53:00Z">
              <w:r>
                <w:rPr>
                  <w:rFonts w:hint="eastAsia"/>
                  <w:lang w:val="en-US" w:eastAsia="zh-CN"/>
                </w:rPr>
                <w:t>LG Electronics</w:t>
              </w:r>
            </w:ins>
          </w:p>
        </w:tc>
      </w:tr>
      <w:tr w:rsidR="0012325E" w14:paraId="327521E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3A08" w14:textId="77777777" w:rsidR="0012325E" w:rsidRDefault="00000000">
            <w:pPr>
              <w:pStyle w:val="TAL"/>
              <w:rPr>
                <w:rFonts w:eastAsia="等线"/>
                <w:lang w:eastAsia="zh-CN"/>
              </w:rPr>
            </w:pPr>
            <w:ins w:id="45" w:author="zhenning-r1" w:date="2023-08-22T00:53:00Z">
              <w:r>
                <w:rPr>
                  <w:rFonts w:eastAsia="等线" w:hint="eastAsia"/>
                  <w:lang w:eastAsia="zh-CN"/>
                </w:rPr>
                <w:t>HiSilicon</w:t>
              </w:r>
            </w:ins>
          </w:p>
        </w:tc>
      </w:tr>
      <w:tr w:rsidR="0012325E" w14:paraId="2E8B13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11A0" w14:textId="77777777" w:rsidR="0012325E" w:rsidRDefault="0012325E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2325E" w14:paraId="2714972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35D9" w14:textId="77777777" w:rsidR="0012325E" w:rsidRDefault="0012325E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2325E" w14:paraId="20E0BF6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A9E6" w14:textId="77777777" w:rsidR="0012325E" w:rsidRDefault="0012325E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91B02D8" w14:textId="77777777" w:rsidR="0012325E" w:rsidRDefault="0012325E">
      <w:pPr>
        <w:pStyle w:val="TAL"/>
      </w:pPr>
    </w:p>
    <w:sectPr w:rsidR="0012325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09EA5" w14:textId="77777777" w:rsidR="008B5586" w:rsidRDefault="008B5586">
      <w:pPr>
        <w:spacing w:after="0"/>
      </w:pPr>
      <w:r>
        <w:separator/>
      </w:r>
    </w:p>
  </w:endnote>
  <w:endnote w:type="continuationSeparator" w:id="0">
    <w:p w14:paraId="62B30D7F" w14:textId="77777777" w:rsidR="008B5586" w:rsidRDefault="008B55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5C20C" w14:textId="77777777" w:rsidR="008B5586" w:rsidRDefault="008B5586">
      <w:pPr>
        <w:spacing w:after="0"/>
      </w:pPr>
      <w:r>
        <w:separator/>
      </w:r>
    </w:p>
  </w:footnote>
  <w:footnote w:type="continuationSeparator" w:id="0">
    <w:p w14:paraId="729A62D0" w14:textId="77777777" w:rsidR="008B5586" w:rsidRDefault="008B55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903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0225"/>
    <w:rsid w:val="00102222"/>
    <w:rsid w:val="00120541"/>
    <w:rsid w:val="001211F3"/>
    <w:rsid w:val="00122A61"/>
    <w:rsid w:val="0012325E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445C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47B8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8DD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5586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160D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51B5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A07AB"/>
  <w15:docId w15:val="{941EA4F3-00E3-493D-BFD1-D977FB80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CB160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1314</Words>
  <Characters>7494</Characters>
  <Application>Microsoft Office Word</Application>
  <DocSecurity>0</DocSecurity>
  <Lines>62</Lines>
  <Paragraphs>17</Paragraphs>
  <ScaleCrop>false</ScaleCrop>
  <Company>ETSI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xu2</cp:lastModifiedBy>
  <cp:revision>10</cp:revision>
  <cp:lastPrinted>2000-02-29T11:31:00Z</cp:lastPrinted>
  <dcterms:created xsi:type="dcterms:W3CDTF">2023-05-23T15:37:00Z</dcterms:created>
  <dcterms:modified xsi:type="dcterms:W3CDTF">2023-08-24T16:24:00Z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